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A316199" w:rsidR="001E41F3" w:rsidRPr="004C25FC" w:rsidRDefault="00841C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41C05">
        <w:rPr>
          <w:rFonts w:eastAsia="微软雅黑"/>
          <w:b/>
          <w:sz w:val="24"/>
          <w:lang w:eastAsia="zh-CN"/>
        </w:rPr>
        <w:t>3GPP TSG-</w:t>
      </w:r>
      <w:r w:rsidRPr="00841C05">
        <w:rPr>
          <w:rFonts w:eastAsia="微软雅黑"/>
          <w:sz w:val="18"/>
          <w:lang w:eastAsia="zh-CN"/>
        </w:rPr>
        <w:fldChar w:fldCharType="begin"/>
      </w:r>
      <w:r w:rsidRPr="00841C05">
        <w:rPr>
          <w:rFonts w:eastAsia="微软雅黑"/>
          <w:sz w:val="18"/>
          <w:lang w:eastAsia="zh-CN"/>
        </w:rPr>
        <w:instrText xml:space="preserve"> DOCPROPERTY  TSG/WGRef  \* MERGEFORMAT </w:instrText>
      </w:r>
      <w:r w:rsidRPr="00841C05">
        <w:rPr>
          <w:rFonts w:eastAsia="微软雅黑"/>
          <w:sz w:val="18"/>
          <w:lang w:eastAsia="zh-CN"/>
        </w:rPr>
        <w:fldChar w:fldCharType="separate"/>
      </w:r>
      <w:r w:rsidRPr="00841C05">
        <w:rPr>
          <w:rFonts w:eastAsia="微软雅黑" w:hint="eastAsia"/>
          <w:b/>
          <w:sz w:val="24"/>
          <w:lang w:eastAsia="zh-CN"/>
        </w:rPr>
        <w:t>RAN3</w:t>
      </w:r>
      <w:r w:rsidRPr="00841C05">
        <w:rPr>
          <w:rFonts w:eastAsia="微软雅黑"/>
          <w:b/>
          <w:sz w:val="24"/>
          <w:lang w:eastAsia="zh-CN"/>
        </w:rPr>
        <w:fldChar w:fldCharType="end"/>
      </w:r>
      <w:r w:rsidRPr="00841C05">
        <w:rPr>
          <w:rFonts w:eastAsia="微软雅黑"/>
          <w:b/>
          <w:sz w:val="24"/>
          <w:lang w:eastAsia="zh-CN"/>
        </w:rPr>
        <w:t xml:space="preserve"> Meeting #</w:t>
      </w:r>
      <w:r w:rsidRPr="00841C05">
        <w:rPr>
          <w:rFonts w:eastAsia="微软雅黑"/>
          <w:sz w:val="18"/>
          <w:lang w:eastAsia="zh-CN"/>
        </w:rPr>
        <w:fldChar w:fldCharType="begin"/>
      </w:r>
      <w:r w:rsidRPr="00841C05">
        <w:rPr>
          <w:rFonts w:eastAsia="微软雅黑"/>
          <w:sz w:val="18"/>
          <w:lang w:eastAsia="zh-CN"/>
        </w:rPr>
        <w:instrText xml:space="preserve"> DOCPROPERTY  MtgSeq  \* MERGEFORMAT </w:instrText>
      </w:r>
      <w:r w:rsidRPr="00841C05">
        <w:rPr>
          <w:rFonts w:eastAsia="微软雅黑"/>
          <w:sz w:val="18"/>
          <w:lang w:eastAsia="zh-CN"/>
        </w:rPr>
        <w:fldChar w:fldCharType="separate"/>
      </w:r>
      <w:r w:rsidRPr="00841C05">
        <w:rPr>
          <w:rFonts w:eastAsia="微软雅黑"/>
          <w:b/>
          <w:sz w:val="24"/>
          <w:lang w:eastAsia="zh-CN"/>
        </w:rPr>
        <w:t xml:space="preserve"> </w:t>
      </w:r>
      <w:r w:rsidRPr="00841C05">
        <w:rPr>
          <w:rFonts w:eastAsia="微软雅黑" w:hint="eastAsia"/>
          <w:b/>
          <w:sz w:val="24"/>
          <w:lang w:eastAsia="zh-CN"/>
        </w:rPr>
        <w:t>126</w:t>
      </w:r>
      <w:r w:rsidRPr="00841C05">
        <w:rPr>
          <w:rFonts w:eastAsia="微软雅黑"/>
          <w:b/>
          <w:sz w:val="24"/>
          <w:lang w:eastAsia="zh-CN"/>
        </w:rPr>
        <w:fldChar w:fldCharType="end"/>
      </w:r>
      <w:fldSimple w:instr=" DOCPROPERTY  MtgTitle  \* MERGEFORMAT "/>
      <w:r w:rsidR="00284049" w:rsidRPr="004C25FC">
        <w:rPr>
          <w:b/>
          <w:i/>
          <w:sz w:val="28"/>
        </w:rPr>
        <w:t xml:space="preserve"> </w:t>
      </w:r>
      <w:r w:rsidR="001E41F3" w:rsidRPr="004C25FC">
        <w:rPr>
          <w:b/>
          <w:i/>
          <w:sz w:val="28"/>
        </w:rPr>
        <w:tab/>
      </w:r>
      <w:fldSimple w:instr=" DOCPROPERTY  Tdoc#  \* MERGEFORMAT ">
        <w:r w:rsidR="004033A1" w:rsidRPr="004C25FC">
          <w:rPr>
            <w:b/>
            <w:i/>
            <w:sz w:val="28"/>
          </w:rPr>
          <w:t>R3-24</w:t>
        </w:r>
        <w:r w:rsidR="007F7DF1">
          <w:rPr>
            <w:rFonts w:hint="eastAsia"/>
            <w:b/>
            <w:i/>
            <w:sz w:val="28"/>
            <w:lang w:eastAsia="zh-CN"/>
          </w:rPr>
          <w:t>7</w:t>
        </w:r>
        <w:r w:rsidR="004033A1" w:rsidRPr="004C25FC">
          <w:rPr>
            <w:b/>
            <w:i/>
            <w:sz w:val="28"/>
          </w:rPr>
          <w:t>0</w:t>
        </w:r>
        <w:r w:rsidR="007F7DF1">
          <w:rPr>
            <w:rFonts w:hint="eastAsia"/>
            <w:b/>
            <w:i/>
            <w:sz w:val="28"/>
            <w:lang w:eastAsia="zh-CN"/>
          </w:rPr>
          <w:t>37</w:t>
        </w:r>
      </w:fldSimple>
    </w:p>
    <w:p w14:paraId="7974B40C" w14:textId="77777777" w:rsidR="00A503F1" w:rsidRPr="001F42B9" w:rsidRDefault="00A503F1" w:rsidP="00A503F1">
      <w:pPr>
        <w:pStyle w:val="CRCoverPage"/>
        <w:outlineLvl w:val="0"/>
        <w:rPr>
          <w:b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  <w:lang w:eastAsia="zh-CN"/>
        </w:rPr>
        <w:fldChar w:fldCharType="end"/>
      </w:r>
      <w:r w:rsidRPr="001F42B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  <w:lang w:eastAsia="zh-CN"/>
        </w:rPr>
        <w:fldChar w:fldCharType="end"/>
      </w:r>
      <w:r w:rsidRPr="001F42B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1F42B9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8</w:t>
      </w:r>
      <w:r w:rsidRPr="001F42B9">
        <w:rPr>
          <w:rFonts w:hint="eastAsia"/>
          <w:b/>
          <w:sz w:val="24"/>
          <w:vertAlign w:val="superscript"/>
          <w:lang w:eastAsia="zh-CN"/>
        </w:rPr>
        <w:t>th</w:t>
      </w:r>
      <w:r w:rsidRPr="001F42B9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fldChar w:fldCharType="end"/>
      </w:r>
      <w:r w:rsidRPr="001F42B9">
        <w:rPr>
          <w:b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22</w:t>
      </w:r>
      <w:r w:rsidRPr="003C4C18">
        <w:rPr>
          <w:rFonts w:hint="eastAsia"/>
          <w:b/>
          <w:sz w:val="24"/>
          <w:vertAlign w:val="superscript"/>
          <w:lang w:eastAsia="zh-CN"/>
        </w:rPr>
        <w:t>nd</w:t>
      </w:r>
      <w:r w:rsidRPr="001F42B9"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 w:rsidRPr="001F42B9">
        <w:rPr>
          <w:rFonts w:hint="eastAsia"/>
          <w:b/>
          <w:sz w:val="24"/>
          <w:lang w:eastAsia="zh-CN"/>
        </w:rPr>
        <w:t>.</w:t>
      </w:r>
      <w:r>
        <w:rPr>
          <w:b/>
          <w:sz w:val="24"/>
          <w:lang w:eastAsia="zh-CN"/>
        </w:rPr>
        <w:fldChar w:fldCharType="end"/>
      </w:r>
      <w:r w:rsidRPr="001F42B9">
        <w:rPr>
          <w:b/>
          <w:sz w:val="24"/>
        </w:rPr>
        <w:t xml:space="preserve"> </w:t>
      </w:r>
      <w:r w:rsidRPr="001F42B9">
        <w:rPr>
          <w:rFonts w:hint="eastAsia"/>
          <w:b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25F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C25F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C25FC">
              <w:rPr>
                <w:i/>
                <w:sz w:val="14"/>
              </w:rPr>
              <w:t>CR-Form-v</w:t>
            </w:r>
            <w:r w:rsidR="008863B9" w:rsidRPr="004C25FC">
              <w:rPr>
                <w:i/>
                <w:sz w:val="14"/>
              </w:rPr>
              <w:t>12.</w:t>
            </w:r>
            <w:r w:rsidR="009531B0" w:rsidRPr="004C25FC">
              <w:rPr>
                <w:i/>
                <w:sz w:val="14"/>
              </w:rPr>
              <w:t>3</w:t>
            </w:r>
          </w:p>
        </w:tc>
      </w:tr>
      <w:tr w:rsidR="001E41F3" w:rsidRPr="004C25F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25FC" w:rsidRDefault="001E41F3">
            <w:pPr>
              <w:pStyle w:val="CRCoverPage"/>
              <w:spacing w:after="0"/>
              <w:jc w:val="center"/>
            </w:pPr>
            <w:r w:rsidRPr="004C25FC">
              <w:rPr>
                <w:b/>
                <w:sz w:val="32"/>
              </w:rPr>
              <w:t>CHANGE REQUEST</w:t>
            </w:r>
          </w:p>
        </w:tc>
      </w:tr>
      <w:tr w:rsidR="001E41F3" w:rsidRPr="004C25F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25F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C24A59" w:rsidR="001E41F3" w:rsidRPr="004C25FC" w:rsidRDefault="00C02777" w:rsidP="00C0277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4C25FC">
                <w:rPr>
                  <w:rFonts w:hint="eastAsia"/>
                  <w:b/>
                  <w:sz w:val="28"/>
                  <w:lang w:eastAsia="zh-CN"/>
                </w:rPr>
                <w:t>38.4</w:t>
              </w:r>
              <w:r w:rsidR="00397B1B" w:rsidRPr="004C25FC">
                <w:rPr>
                  <w:rFonts w:hint="eastAsia"/>
                  <w:b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C25FC" w:rsidRDefault="001E41F3">
            <w:pPr>
              <w:pStyle w:val="CRCoverPage"/>
              <w:spacing w:after="0"/>
              <w:jc w:val="center"/>
            </w:pPr>
            <w:r w:rsidRPr="004C25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24256" w:rsidR="001E41F3" w:rsidRPr="004C25FC" w:rsidRDefault="00B14D8F" w:rsidP="00C02777">
            <w:pPr>
              <w:pStyle w:val="CRCoverPage"/>
              <w:spacing w:after="0"/>
              <w:jc w:val="center"/>
            </w:pPr>
            <w:fldSimple w:instr=" DOCPROPERTY  Cr#  \* MERGEFORMAT ">
              <w:r w:rsidRPr="004C25FC">
                <w:rPr>
                  <w:b/>
                  <w:sz w:val="28"/>
                  <w:lang w:eastAsia="zh-CN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Pr="004C25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C25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40AD9E" w:rsidR="001E41F3" w:rsidRPr="004C25FC" w:rsidRDefault="002537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C25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C25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CC48D" w:rsidR="001E41F3" w:rsidRPr="004C25FC" w:rsidRDefault="00C027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C25FC">
                <w:rPr>
                  <w:rFonts w:hint="eastAsia"/>
                  <w:b/>
                  <w:sz w:val="28"/>
                  <w:lang w:eastAsia="zh-CN"/>
                </w:rPr>
                <w:t>18.</w:t>
              </w:r>
              <w:r w:rsidR="0077691C" w:rsidRPr="004C25FC">
                <w:rPr>
                  <w:rFonts w:hint="eastAsia"/>
                  <w:b/>
                  <w:sz w:val="28"/>
                  <w:lang w:eastAsia="zh-CN"/>
                </w:rPr>
                <w:t>3</w:t>
              </w:r>
              <w:r w:rsidRPr="004C25F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25FC" w:rsidRDefault="001E41F3">
            <w:pPr>
              <w:pStyle w:val="CRCoverPage"/>
              <w:spacing w:after="0"/>
            </w:pPr>
          </w:p>
        </w:tc>
      </w:tr>
      <w:tr w:rsidR="001E41F3" w:rsidRPr="004C25F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25FC" w:rsidRDefault="001E41F3">
            <w:pPr>
              <w:pStyle w:val="CRCoverPage"/>
              <w:spacing w:after="0"/>
            </w:pPr>
          </w:p>
        </w:tc>
      </w:tr>
      <w:tr w:rsidR="001E41F3" w:rsidRPr="004C25F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25F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C25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C25FC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C25FC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C25FC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C25FC">
              <w:rPr>
                <w:rFonts w:cs="Arial"/>
                <w:b/>
                <w:i/>
                <w:color w:val="FF0000"/>
              </w:rPr>
              <w:t xml:space="preserve"> </w:t>
            </w:r>
            <w:r w:rsidRPr="004C25FC">
              <w:rPr>
                <w:rFonts w:cs="Arial"/>
                <w:i/>
              </w:rPr>
              <w:t>on using this form</w:t>
            </w:r>
            <w:r w:rsidR="0051580D" w:rsidRPr="004C25FC">
              <w:rPr>
                <w:rFonts w:cs="Arial"/>
                <w:i/>
              </w:rPr>
              <w:t>: c</w:t>
            </w:r>
            <w:r w:rsidR="00F25D98" w:rsidRPr="004C25FC">
              <w:rPr>
                <w:rFonts w:cs="Arial"/>
                <w:i/>
              </w:rPr>
              <w:t xml:space="preserve">omprehensive instructions can be found at </w:t>
            </w:r>
            <w:r w:rsidR="001B7A65" w:rsidRPr="004C25FC">
              <w:rPr>
                <w:rFonts w:cs="Arial"/>
                <w:i/>
              </w:rPr>
              <w:br/>
            </w:r>
            <w:hyperlink r:id="rId10" w:history="1">
              <w:r w:rsidR="00DE34CF" w:rsidRPr="004C25FC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C25FC">
              <w:rPr>
                <w:rFonts w:cs="Arial"/>
                <w:i/>
              </w:rPr>
              <w:t>.</w:t>
            </w:r>
          </w:p>
        </w:tc>
      </w:tr>
      <w:tr w:rsidR="001E41F3" w:rsidRPr="004C25F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C25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25FC" w14:paraId="0EE45D52" w14:textId="77777777" w:rsidTr="00A7671C">
        <w:tc>
          <w:tcPr>
            <w:tcW w:w="2835" w:type="dxa"/>
          </w:tcPr>
          <w:p w14:paraId="59860FA1" w14:textId="77777777" w:rsidR="00F25D98" w:rsidRPr="004C25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Proposed change</w:t>
            </w:r>
            <w:r w:rsidR="00A7671C" w:rsidRPr="004C25FC">
              <w:rPr>
                <w:b/>
                <w:i/>
              </w:rPr>
              <w:t xml:space="preserve"> </w:t>
            </w:r>
            <w:r w:rsidRPr="004C25F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25FC" w:rsidRDefault="00F25D98" w:rsidP="001E41F3">
            <w:pPr>
              <w:pStyle w:val="CRCoverPage"/>
              <w:spacing w:after="0"/>
              <w:jc w:val="right"/>
            </w:pPr>
            <w:r w:rsidRPr="004C25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25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25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25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25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C25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25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Pr="004C25FC" w:rsidRDefault="00EA396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25FC" w:rsidRDefault="00F25D98" w:rsidP="001E41F3">
            <w:pPr>
              <w:pStyle w:val="CRCoverPage"/>
              <w:spacing w:after="0"/>
              <w:jc w:val="right"/>
            </w:pPr>
            <w:r w:rsidRPr="004C25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C25F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C25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25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Title:</w:t>
            </w:r>
            <w:r w:rsidRPr="004C25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8F115" w:rsidR="001E41F3" w:rsidRPr="004C25FC" w:rsidRDefault="006E5F37">
            <w:pPr>
              <w:pStyle w:val="CRCoverPage"/>
              <w:spacing w:after="0"/>
              <w:ind w:left="100"/>
            </w:pPr>
            <w:fldSimple w:instr=" DOCPROPERTY  CrTitle  \* MERGEFORMAT ">
              <w:r w:rsidRPr="004C25FC">
                <w:t>Correction on configuration update for an inactive Multicast session</w:t>
              </w:r>
              <w:r w:rsidR="00090BEE" w:rsidRPr="004C25FC">
                <w:t xml:space="preserve">  </w:t>
              </w:r>
            </w:fldSimple>
          </w:p>
        </w:tc>
      </w:tr>
      <w:tr w:rsidR="001E41F3" w:rsidRPr="004C25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2D661" w:rsidR="0033150A" w:rsidRPr="004C25FC" w:rsidRDefault="00565315" w:rsidP="0033150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Pr="004C25FC">
                <w:rPr>
                  <w:lang w:eastAsia="zh-CN"/>
                </w:rPr>
                <w:t>ZTE</w:t>
              </w:r>
              <w:r w:rsidR="00291E2C" w:rsidRPr="004C25FC">
                <w:rPr>
                  <w:rFonts w:hint="eastAsia"/>
                  <w:lang w:eastAsia="zh-CN"/>
                </w:rPr>
                <w:t xml:space="preserve"> Corporation</w:t>
              </w:r>
              <w:r w:rsidR="009E34FA" w:rsidRPr="004C25FC">
                <w:rPr>
                  <w:rFonts w:hint="eastAsia"/>
                  <w:lang w:eastAsia="zh-CN"/>
                </w:rPr>
                <w:t>, Huawei</w:t>
              </w:r>
              <w:r w:rsidR="00B118CA" w:rsidRPr="004C25FC">
                <w:rPr>
                  <w:rFonts w:hint="eastAsia"/>
                  <w:lang w:eastAsia="zh-CN"/>
                </w:rPr>
                <w:t>, CAT</w:t>
              </w:r>
              <w:r w:rsidR="00524A3B" w:rsidRPr="004C25FC">
                <w:rPr>
                  <w:rFonts w:hint="eastAsia"/>
                  <w:lang w:eastAsia="zh-CN"/>
                </w:rPr>
                <w:t>T, Nokia</w:t>
              </w:r>
              <w:r w:rsidR="00BB204C">
                <w:rPr>
                  <w:rFonts w:hint="eastAsia"/>
                  <w:lang w:eastAsia="zh-CN"/>
                </w:rPr>
                <w:t>, Lenovo</w:t>
              </w:r>
              <w:r w:rsidRPr="004C25FC">
                <w:rPr>
                  <w:lang w:eastAsia="zh-CN"/>
                </w:rPr>
                <w:t xml:space="preserve"> </w:t>
              </w:r>
            </w:fldSimple>
          </w:p>
        </w:tc>
      </w:tr>
      <w:tr w:rsidR="001E41F3" w:rsidRPr="004C25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Pr="004C25FC" w:rsidRDefault="0033150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4C25FC">
                <w:rPr>
                  <w:rFonts w:hint="eastAsia"/>
                  <w:lang w:eastAsia="zh-CN"/>
                </w:rPr>
                <w:t>R3</w:t>
              </w:r>
            </w:fldSimple>
          </w:p>
        </w:tc>
      </w:tr>
      <w:tr w:rsidR="001E41F3" w:rsidRPr="004C25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Work item code</w:t>
            </w:r>
            <w:r w:rsidR="0051580D" w:rsidRPr="004C25F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Pr="004C25FC" w:rsidRDefault="0033150A">
            <w:pPr>
              <w:pStyle w:val="CRCoverPage"/>
              <w:spacing w:after="0"/>
              <w:ind w:left="100"/>
            </w:pPr>
            <w:r w:rsidRPr="004C25FC">
              <w:fldChar w:fldCharType="begin"/>
            </w:r>
            <w:r w:rsidRPr="004C25FC">
              <w:instrText xml:space="preserve"> DOCPROPERTY  RelatedWis  \* MERGEFORMAT </w:instrText>
            </w:r>
            <w:r w:rsidRPr="004C25FC">
              <w:fldChar w:fldCharType="separate"/>
            </w:r>
            <w:proofErr w:type="spellStart"/>
            <w:r w:rsidRPr="004C25FC">
              <w:t>NR_MBS_enh</w:t>
            </w:r>
            <w:proofErr w:type="spellEnd"/>
            <w:r w:rsidRPr="004C25FC">
              <w:t xml:space="preserve">-Core </w:t>
            </w:r>
            <w:r w:rsidRPr="004C25F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25F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25FC" w:rsidRDefault="001E41F3">
            <w:pPr>
              <w:pStyle w:val="CRCoverPage"/>
              <w:spacing w:after="0"/>
              <w:jc w:val="right"/>
            </w:pPr>
            <w:r w:rsidRPr="004C25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577A8" w:rsidR="001E41F3" w:rsidRPr="004C25FC" w:rsidRDefault="00537C86">
            <w:pPr>
              <w:pStyle w:val="CRCoverPage"/>
              <w:spacing w:after="0"/>
              <w:ind w:left="100"/>
            </w:pPr>
            <w:fldSimple w:instr=" DOCPROPERTY  ResDate  \* MERGEFORMAT ">
              <w:r w:rsidRPr="004C25FC">
                <w:rPr>
                  <w:rFonts w:hint="eastAsia"/>
                  <w:lang w:eastAsia="zh-CN"/>
                </w:rPr>
                <w:t>2024-</w:t>
              </w:r>
              <w:r w:rsidR="003002D6">
                <w:rPr>
                  <w:rFonts w:hint="eastAsia"/>
                  <w:lang w:eastAsia="zh-CN"/>
                </w:rPr>
                <w:t>10</w:t>
              </w:r>
              <w:r w:rsidRPr="004C25FC">
                <w:rPr>
                  <w:rFonts w:hint="eastAsia"/>
                  <w:lang w:eastAsia="zh-CN"/>
                </w:rPr>
                <w:t>-</w:t>
              </w:r>
              <w:r w:rsidR="00BA2660" w:rsidRPr="004C25FC">
                <w:rPr>
                  <w:rFonts w:hint="eastAsia"/>
                  <w:lang w:eastAsia="zh-CN"/>
                </w:rPr>
                <w:t>20</w:t>
              </w:r>
            </w:fldSimple>
          </w:p>
        </w:tc>
      </w:tr>
      <w:tr w:rsidR="001E41F3" w:rsidRPr="004C25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2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Pr="004C25FC" w:rsidRDefault="009C7FD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C25F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25F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25F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C25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Pr="004C25FC" w:rsidRDefault="00CE1694">
            <w:pPr>
              <w:pStyle w:val="CRCoverPage"/>
              <w:spacing w:after="0"/>
              <w:ind w:left="100"/>
            </w:pPr>
            <w:fldSimple w:instr=" DOCPROPERTY  Release  \* MERGEFORMAT ">
              <w:r w:rsidRPr="004C25FC">
                <w:t>Rel-18</w:t>
              </w:r>
            </w:fldSimple>
          </w:p>
        </w:tc>
      </w:tr>
      <w:tr w:rsidR="001E41F3" w:rsidRPr="004C25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25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25F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C25FC">
              <w:rPr>
                <w:i/>
                <w:sz w:val="18"/>
              </w:rPr>
              <w:t xml:space="preserve">Use </w:t>
            </w:r>
            <w:r w:rsidRPr="004C25FC">
              <w:rPr>
                <w:i/>
                <w:sz w:val="18"/>
                <w:u w:val="single"/>
              </w:rPr>
              <w:t>one</w:t>
            </w:r>
            <w:r w:rsidRPr="004C25FC">
              <w:rPr>
                <w:i/>
                <w:sz w:val="18"/>
              </w:rPr>
              <w:t xml:space="preserve"> of the following categories:</w:t>
            </w:r>
            <w:r w:rsidRPr="004C25FC">
              <w:rPr>
                <w:b/>
                <w:i/>
                <w:sz w:val="18"/>
              </w:rPr>
              <w:br/>
              <w:t>F</w:t>
            </w:r>
            <w:r w:rsidRPr="004C25FC">
              <w:rPr>
                <w:i/>
                <w:sz w:val="18"/>
              </w:rPr>
              <w:t xml:space="preserve">  (correction)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A</w:t>
            </w:r>
            <w:r w:rsidRPr="004C25FC">
              <w:rPr>
                <w:i/>
                <w:sz w:val="18"/>
              </w:rPr>
              <w:t xml:space="preserve">  (</w:t>
            </w:r>
            <w:r w:rsidR="00DE34CF" w:rsidRPr="004C25FC">
              <w:rPr>
                <w:i/>
                <w:sz w:val="18"/>
              </w:rPr>
              <w:t xml:space="preserve">mirror </w:t>
            </w:r>
            <w:r w:rsidRPr="004C25FC">
              <w:rPr>
                <w:i/>
                <w:sz w:val="18"/>
              </w:rPr>
              <w:t>correspond</w:t>
            </w:r>
            <w:r w:rsidR="00DE34CF" w:rsidRPr="004C25FC">
              <w:rPr>
                <w:i/>
                <w:sz w:val="18"/>
              </w:rPr>
              <w:t xml:space="preserve">ing </w:t>
            </w:r>
            <w:r w:rsidRPr="004C25FC">
              <w:rPr>
                <w:i/>
                <w:sz w:val="18"/>
              </w:rPr>
              <w:t xml:space="preserve">to a </w:t>
            </w:r>
            <w:r w:rsidR="00DE34CF" w:rsidRPr="004C25FC">
              <w:rPr>
                <w:i/>
                <w:sz w:val="18"/>
              </w:rPr>
              <w:t xml:space="preserve">change </w:t>
            </w:r>
            <w:r w:rsidRPr="004C25FC">
              <w:rPr>
                <w:i/>
                <w:sz w:val="18"/>
              </w:rPr>
              <w:t xml:space="preserve">in an earlier </w:t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="00665C47" w:rsidRPr="004C25FC">
              <w:rPr>
                <w:i/>
                <w:sz w:val="18"/>
              </w:rPr>
              <w:tab/>
            </w:r>
            <w:r w:rsidRPr="004C25FC">
              <w:rPr>
                <w:i/>
                <w:sz w:val="18"/>
              </w:rPr>
              <w:t>release)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B</w:t>
            </w:r>
            <w:r w:rsidRPr="004C25FC">
              <w:rPr>
                <w:i/>
                <w:sz w:val="18"/>
              </w:rPr>
              <w:t xml:space="preserve">  (addition of feature), 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C</w:t>
            </w:r>
            <w:r w:rsidRPr="004C25FC">
              <w:rPr>
                <w:i/>
                <w:sz w:val="18"/>
              </w:rPr>
              <w:t xml:space="preserve">  (functional modification of feature)</w:t>
            </w:r>
            <w:r w:rsidRPr="004C25FC">
              <w:rPr>
                <w:i/>
                <w:sz w:val="18"/>
              </w:rPr>
              <w:br/>
            </w:r>
            <w:r w:rsidRPr="004C25FC">
              <w:rPr>
                <w:b/>
                <w:i/>
                <w:sz w:val="18"/>
              </w:rPr>
              <w:t>D</w:t>
            </w:r>
            <w:r w:rsidRPr="004C25F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C25FC" w:rsidRDefault="001E41F3">
            <w:pPr>
              <w:pStyle w:val="CRCoverPage"/>
            </w:pPr>
            <w:r w:rsidRPr="004C25FC">
              <w:rPr>
                <w:sz w:val="18"/>
              </w:rPr>
              <w:t>Detailed explanations of the above categories can</w:t>
            </w:r>
            <w:r w:rsidRPr="004C25FC">
              <w:rPr>
                <w:sz w:val="18"/>
              </w:rPr>
              <w:br/>
              <w:t xml:space="preserve">be found in 3GPP </w:t>
            </w:r>
            <w:hyperlink r:id="rId11" w:history="1">
              <w:r w:rsidRPr="004C25FC">
                <w:rPr>
                  <w:rStyle w:val="aa"/>
                  <w:sz w:val="18"/>
                </w:rPr>
                <w:t>TR 21.900</w:t>
              </w:r>
            </w:hyperlink>
            <w:r w:rsidRPr="004C25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C25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C25FC">
              <w:rPr>
                <w:i/>
                <w:sz w:val="18"/>
              </w:rPr>
              <w:t xml:space="preserve">Use </w:t>
            </w:r>
            <w:r w:rsidRPr="004C25FC">
              <w:rPr>
                <w:i/>
                <w:sz w:val="18"/>
                <w:u w:val="single"/>
              </w:rPr>
              <w:t>one</w:t>
            </w:r>
            <w:r w:rsidRPr="004C25FC">
              <w:rPr>
                <w:i/>
                <w:sz w:val="18"/>
              </w:rPr>
              <w:t xml:space="preserve"> of the following releases:</w:t>
            </w:r>
            <w:r w:rsidRPr="004C25FC">
              <w:rPr>
                <w:i/>
                <w:sz w:val="18"/>
              </w:rPr>
              <w:br/>
              <w:t>Rel-8</w:t>
            </w:r>
            <w:r w:rsidRPr="004C25FC">
              <w:rPr>
                <w:i/>
                <w:sz w:val="18"/>
              </w:rPr>
              <w:tab/>
              <w:t>(Release 8)</w:t>
            </w:r>
            <w:r w:rsidR="007C2097" w:rsidRPr="004C25FC">
              <w:rPr>
                <w:i/>
                <w:sz w:val="18"/>
              </w:rPr>
              <w:br/>
              <w:t>Rel-9</w:t>
            </w:r>
            <w:r w:rsidR="007C2097" w:rsidRPr="004C25FC">
              <w:rPr>
                <w:i/>
                <w:sz w:val="18"/>
              </w:rPr>
              <w:tab/>
              <w:t>(Release 9)</w:t>
            </w:r>
            <w:r w:rsidR="009777D9" w:rsidRPr="004C25FC">
              <w:rPr>
                <w:i/>
                <w:sz w:val="18"/>
              </w:rPr>
              <w:br/>
              <w:t>Rel-10</w:t>
            </w:r>
            <w:r w:rsidR="009777D9" w:rsidRPr="004C25FC">
              <w:rPr>
                <w:i/>
                <w:sz w:val="18"/>
              </w:rPr>
              <w:tab/>
              <w:t>(Release 10)</w:t>
            </w:r>
            <w:r w:rsidR="000C038A" w:rsidRPr="004C25FC">
              <w:rPr>
                <w:i/>
                <w:sz w:val="18"/>
              </w:rPr>
              <w:br/>
              <w:t>Rel-11</w:t>
            </w:r>
            <w:r w:rsidR="000C038A" w:rsidRPr="004C25FC">
              <w:rPr>
                <w:i/>
                <w:sz w:val="18"/>
              </w:rPr>
              <w:tab/>
              <w:t>(Release 11)</w:t>
            </w:r>
            <w:r w:rsidR="000C038A" w:rsidRPr="004C25FC">
              <w:rPr>
                <w:i/>
                <w:sz w:val="18"/>
              </w:rPr>
              <w:br/>
            </w:r>
            <w:r w:rsidR="002E472E" w:rsidRPr="004C25FC">
              <w:rPr>
                <w:i/>
                <w:sz w:val="18"/>
              </w:rPr>
              <w:t>…</w:t>
            </w:r>
            <w:r w:rsidR="0051580D" w:rsidRPr="004C25FC">
              <w:rPr>
                <w:i/>
                <w:sz w:val="18"/>
              </w:rPr>
              <w:br/>
            </w:r>
            <w:r w:rsidR="002E472E" w:rsidRPr="004C25FC">
              <w:rPr>
                <w:i/>
                <w:sz w:val="18"/>
              </w:rPr>
              <w:t>Rel-17</w:t>
            </w:r>
            <w:r w:rsidR="002E472E" w:rsidRPr="004C25FC">
              <w:rPr>
                <w:i/>
                <w:sz w:val="18"/>
              </w:rPr>
              <w:tab/>
              <w:t>(Release 17)</w:t>
            </w:r>
            <w:r w:rsidR="002E472E" w:rsidRPr="004C25FC">
              <w:rPr>
                <w:i/>
                <w:sz w:val="18"/>
              </w:rPr>
              <w:br/>
              <w:t>Rel-18</w:t>
            </w:r>
            <w:r w:rsidR="002E472E" w:rsidRPr="004C25FC">
              <w:rPr>
                <w:i/>
                <w:sz w:val="18"/>
              </w:rPr>
              <w:tab/>
              <w:t>(Release 18)</w:t>
            </w:r>
            <w:r w:rsidR="00C870F6" w:rsidRPr="004C25FC">
              <w:rPr>
                <w:i/>
                <w:sz w:val="18"/>
              </w:rPr>
              <w:br/>
              <w:t>Rel-19</w:t>
            </w:r>
            <w:r w:rsidR="00653DE4" w:rsidRPr="004C25FC">
              <w:rPr>
                <w:i/>
                <w:sz w:val="18"/>
              </w:rPr>
              <w:tab/>
              <w:t>(Release 19)</w:t>
            </w:r>
            <w:r w:rsidR="00D9124E" w:rsidRPr="004C25FC">
              <w:rPr>
                <w:i/>
                <w:sz w:val="18"/>
              </w:rPr>
              <w:t xml:space="preserve"> </w:t>
            </w:r>
            <w:r w:rsidR="00D9124E" w:rsidRPr="004C25FC">
              <w:rPr>
                <w:i/>
                <w:sz w:val="18"/>
              </w:rPr>
              <w:br/>
              <w:t>Rel-20</w:t>
            </w:r>
            <w:r w:rsidR="00D9124E" w:rsidRPr="004C25FC">
              <w:rPr>
                <w:i/>
                <w:sz w:val="18"/>
              </w:rPr>
              <w:tab/>
              <w:t>(Release 20)</w:t>
            </w:r>
          </w:p>
        </w:tc>
      </w:tr>
      <w:tr w:rsidR="001E41F3" w:rsidRPr="004C25FC" w14:paraId="7FBEB8E7" w14:textId="77777777" w:rsidTr="00547111">
        <w:tc>
          <w:tcPr>
            <w:tcW w:w="1843" w:type="dxa"/>
          </w:tcPr>
          <w:p w14:paraId="44A3A604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99F0A" w14:textId="210EB77E" w:rsidR="002857D8" w:rsidRPr="004C25FC" w:rsidRDefault="00CE5330" w:rsidP="002857D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W</w:t>
            </w:r>
            <w:r w:rsidR="002857D8" w:rsidRPr="004C25FC">
              <w:rPr>
                <w:rFonts w:hint="eastAsia"/>
                <w:lang w:eastAsia="zh-CN"/>
              </w:rPr>
              <w:t xml:space="preserve">ording alignment, e.g., </w:t>
            </w:r>
            <w:r w:rsidR="002857D8" w:rsidRPr="004C25FC">
              <w:rPr>
                <w:lang w:eastAsia="zh-CN"/>
              </w:rPr>
              <w:t xml:space="preserve">multiple cell-ID </w:t>
            </w:r>
            <w:r w:rsidR="00BE49DD" w:rsidRPr="004C25FC">
              <w:rPr>
                <w:rFonts w:hint="eastAsia"/>
                <w:lang w:eastAsia="zh-CN"/>
              </w:rPr>
              <w:t>b</w:t>
            </w:r>
            <w:r w:rsidR="00BE49DD" w:rsidRPr="004C25FC">
              <w:rPr>
                <w:lang w:eastAsia="zh-CN"/>
              </w:rPr>
              <w:t>roadcast</w:t>
            </w:r>
            <w:r w:rsidR="00BE49DD" w:rsidRPr="004C25FC">
              <w:rPr>
                <w:rFonts w:hint="eastAsia"/>
                <w:lang w:eastAsia="zh-CN"/>
              </w:rPr>
              <w:t xml:space="preserve"> that </w:t>
            </w:r>
            <w:r w:rsidR="00F05DC1" w:rsidRPr="004C25FC">
              <w:rPr>
                <w:rFonts w:hint="eastAsia"/>
                <w:lang w:eastAsia="zh-CN"/>
              </w:rPr>
              <w:t>is</w:t>
            </w:r>
            <w:r w:rsidR="00BE49DD" w:rsidRPr="004C25FC">
              <w:rPr>
                <w:rFonts w:hint="eastAsia"/>
                <w:lang w:eastAsia="zh-CN"/>
              </w:rPr>
              <w:t xml:space="preserve"> </w:t>
            </w:r>
            <w:r w:rsidR="00440D59" w:rsidRPr="004C25FC">
              <w:rPr>
                <w:rFonts w:hint="eastAsia"/>
                <w:lang w:eastAsia="zh-CN"/>
              </w:rPr>
              <w:t xml:space="preserve">widely </w:t>
            </w:r>
            <w:r w:rsidR="00BE49DD" w:rsidRPr="004C25FC">
              <w:rPr>
                <w:rFonts w:hint="eastAsia"/>
                <w:lang w:eastAsia="zh-CN"/>
              </w:rPr>
              <w:t>used across the whole specification</w:t>
            </w:r>
            <w:r w:rsidR="002857D8" w:rsidRPr="004C25FC">
              <w:rPr>
                <w:rFonts w:hint="eastAsia"/>
                <w:lang w:eastAsia="zh-CN"/>
              </w:rPr>
              <w:t>.</w:t>
            </w:r>
          </w:p>
          <w:p w14:paraId="095A73FF" w14:textId="77777777" w:rsidR="002857D8" w:rsidRPr="004C25FC" w:rsidRDefault="002857D8" w:rsidP="002857D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Misc typos.</w:t>
            </w:r>
          </w:p>
          <w:p w14:paraId="708AA7DE" w14:textId="32A2242D" w:rsidR="0098339D" w:rsidRPr="004C25FC" w:rsidRDefault="00E47DEB" w:rsidP="002857D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 xml:space="preserve">Based on </w:t>
            </w:r>
            <w:r w:rsidR="002857D8" w:rsidRPr="004C25FC">
              <w:rPr>
                <w:rFonts w:hint="eastAsia"/>
                <w:lang w:eastAsia="zh-CN"/>
              </w:rPr>
              <w:t xml:space="preserve">discussion </w:t>
            </w:r>
            <w:r w:rsidR="00C60698" w:rsidRPr="004C25FC">
              <w:rPr>
                <w:rFonts w:hint="eastAsia"/>
                <w:lang w:eastAsia="zh-CN"/>
              </w:rPr>
              <w:t>from</w:t>
            </w:r>
            <w:r w:rsidR="002857D8" w:rsidRPr="004C25FC">
              <w:rPr>
                <w:rFonts w:hint="eastAsia"/>
                <w:lang w:eastAsia="zh-CN"/>
              </w:rPr>
              <w:t xml:space="preserve"> last </w:t>
            </w:r>
            <w:r w:rsidRPr="004C25FC">
              <w:rPr>
                <w:rFonts w:hint="eastAsia"/>
                <w:lang w:eastAsia="zh-CN"/>
              </w:rPr>
              <w:t>RAN</w:t>
            </w:r>
            <w:r w:rsidR="002857D8" w:rsidRPr="004C25FC">
              <w:rPr>
                <w:rFonts w:hint="eastAsia"/>
                <w:lang w:eastAsia="zh-CN"/>
              </w:rPr>
              <w:t>3</w:t>
            </w:r>
            <w:r w:rsidRPr="004C25FC">
              <w:rPr>
                <w:rFonts w:hint="eastAsia"/>
                <w:lang w:eastAsia="zh-CN"/>
              </w:rPr>
              <w:t xml:space="preserve"> </w:t>
            </w:r>
            <w:r w:rsidR="002857D8" w:rsidRPr="004C25FC">
              <w:rPr>
                <w:rFonts w:hint="eastAsia"/>
                <w:lang w:eastAsia="zh-CN"/>
              </w:rPr>
              <w:t xml:space="preserve">meeting, gNB-DU is able to </w:t>
            </w:r>
            <w:r w:rsidR="002857D8" w:rsidRPr="004C25FC">
              <w:rPr>
                <w:lang w:eastAsia="zh-CN"/>
              </w:rPr>
              <w:t>initiate Multicast Context Notification procedure</w:t>
            </w:r>
            <w:r w:rsidR="002857D8" w:rsidRPr="004C25FC">
              <w:rPr>
                <w:rFonts w:hint="eastAsia"/>
                <w:lang w:eastAsia="zh-CN"/>
              </w:rPr>
              <w:t xml:space="preserve"> regardless of the </w:t>
            </w:r>
            <w:r w:rsidR="00035FE0" w:rsidRPr="004C25FC">
              <w:rPr>
                <w:rFonts w:hint="eastAsia"/>
                <w:lang w:eastAsia="zh-CN"/>
              </w:rPr>
              <w:t>session state.</w:t>
            </w:r>
          </w:p>
        </w:tc>
      </w:tr>
      <w:tr w:rsidR="001E41F3" w:rsidRPr="004C25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Summary of change</w:t>
            </w:r>
            <w:r w:rsidR="0051580D" w:rsidRPr="004C25F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EDBDD" w14:textId="1070AF03" w:rsidR="00EB2135" w:rsidRPr="004C25FC" w:rsidRDefault="004C7116" w:rsidP="00EB213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Fix w</w:t>
            </w:r>
            <w:r w:rsidR="00EB2135" w:rsidRPr="004C25FC">
              <w:rPr>
                <w:rFonts w:hint="eastAsia"/>
                <w:lang w:eastAsia="zh-CN"/>
              </w:rPr>
              <w:t xml:space="preserve">ording alignments, </w:t>
            </w:r>
            <w:r w:rsidR="00EB2135" w:rsidRPr="004C25FC">
              <w:rPr>
                <w:lang w:eastAsia="zh-CN"/>
              </w:rPr>
              <w:t xml:space="preserve">e.g., multiple cell-ID broadcast </w:t>
            </w:r>
            <w:r w:rsidR="00EB2135" w:rsidRPr="004C25FC">
              <w:rPr>
                <w:rFonts w:hint="eastAsia"/>
                <w:lang w:eastAsia="zh-CN"/>
              </w:rPr>
              <w:t xml:space="preserve">in </w:t>
            </w:r>
            <w:r w:rsidR="00EB2135" w:rsidRPr="004C25FC">
              <w:rPr>
                <w:lang w:eastAsia="zh-CN"/>
              </w:rPr>
              <w:t>7.7.2.</w:t>
            </w:r>
            <w:r w:rsidR="00B46C73" w:rsidRPr="004C25FC">
              <w:rPr>
                <w:rFonts w:hint="eastAsia"/>
                <w:lang w:eastAsia="zh-CN"/>
              </w:rPr>
              <w:t>1</w:t>
            </w:r>
            <w:r w:rsidR="00EB2135" w:rsidRPr="004C25FC">
              <w:rPr>
                <w:rFonts w:hint="eastAsia"/>
                <w:lang w:eastAsia="zh-CN"/>
              </w:rPr>
              <w:t>.</w:t>
            </w:r>
          </w:p>
          <w:p w14:paraId="1DEB3B0B" w14:textId="6444C420" w:rsidR="00EB2135" w:rsidRPr="004C25FC" w:rsidRDefault="00EB2135" w:rsidP="00EB213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Correct the typos, e.g., extra space/</w:t>
            </w:r>
            <w:r w:rsidRPr="004C25FC">
              <w:rPr>
                <w:lang w:eastAsia="zh-CN"/>
              </w:rPr>
              <w:t>”</w:t>
            </w:r>
            <w:r w:rsidRPr="004C25FC">
              <w:rPr>
                <w:rFonts w:hint="eastAsia"/>
                <w:lang w:eastAsia="zh-CN"/>
              </w:rPr>
              <w:t>the</w:t>
            </w:r>
            <w:r w:rsidRPr="004C25FC">
              <w:rPr>
                <w:lang w:eastAsia="zh-CN"/>
              </w:rPr>
              <w:t>”</w:t>
            </w:r>
            <w:r w:rsidRPr="004C25FC">
              <w:rPr>
                <w:rFonts w:hint="eastAsia"/>
                <w:lang w:eastAsia="zh-CN"/>
              </w:rPr>
              <w:t>, in</w:t>
            </w:r>
            <w:r w:rsidR="00197542" w:rsidRPr="004C25FC">
              <w:rPr>
                <w:lang w:eastAsia="zh-CN"/>
              </w:rPr>
              <w:t xml:space="preserve"> </w:t>
            </w:r>
            <w:r w:rsidRPr="004C25FC">
              <w:rPr>
                <w:lang w:eastAsia="zh-CN"/>
              </w:rPr>
              <w:t>7.7.2.2</w:t>
            </w:r>
            <w:r w:rsidRPr="004C25FC">
              <w:rPr>
                <w:rFonts w:hint="eastAsia"/>
                <w:lang w:eastAsia="zh-CN"/>
              </w:rPr>
              <w:t xml:space="preserve"> and 7.7.3.</w:t>
            </w:r>
          </w:p>
          <w:p w14:paraId="6673B6BD" w14:textId="5E2AD859" w:rsidR="00721A56" w:rsidRPr="004C25FC" w:rsidRDefault="00EB2135" w:rsidP="00EB213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 xml:space="preserve">Remove the condition when </w:t>
            </w:r>
            <w:r w:rsidRPr="004C25FC">
              <w:rPr>
                <w:lang w:eastAsia="zh-CN"/>
              </w:rPr>
              <w:t>gNB-DU is able to initiate Multicast Context Notification procedure</w:t>
            </w:r>
            <w:r w:rsidRPr="004C25FC">
              <w:rPr>
                <w:rFonts w:hint="eastAsia"/>
                <w:lang w:eastAsia="zh-CN"/>
              </w:rPr>
              <w:t>, in clause 7.7.3.</w:t>
            </w:r>
          </w:p>
          <w:p w14:paraId="3CC48ED2" w14:textId="77777777" w:rsidR="00490935" w:rsidRPr="004C25FC" w:rsidRDefault="00490935" w:rsidP="0049093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C25FC">
              <w:rPr>
                <w:u w:val="single"/>
                <w:lang w:eastAsia="zh-CN"/>
              </w:rPr>
              <w:t>Impact Analysis:</w:t>
            </w:r>
          </w:p>
          <w:p w14:paraId="5BA7ED4C" w14:textId="77777777" w:rsidR="00490935" w:rsidRPr="004C25FC" w:rsidRDefault="00490935" w:rsidP="0049093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25FC"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544762BC" w:rsidR="00490935" w:rsidRPr="004C25FC" w:rsidRDefault="00490935" w:rsidP="0049093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25FC">
              <w:rPr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:rsidRPr="004C25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746C7" w14:textId="104CCF05" w:rsidR="00F05672" w:rsidRPr="004C25FC" w:rsidRDefault="00F05672" w:rsidP="00F0567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proofErr w:type="spellStart"/>
            <w:r w:rsidRPr="004C25FC">
              <w:rPr>
                <w:rFonts w:hint="eastAsia"/>
                <w:lang w:eastAsia="zh-CN"/>
              </w:rPr>
              <w:t>Termin</w:t>
            </w:r>
            <w:r w:rsidR="00BC4368" w:rsidRPr="004C25FC">
              <w:rPr>
                <w:rFonts w:hint="eastAsia"/>
                <w:lang w:eastAsia="zh-CN"/>
              </w:rPr>
              <w:t>no</w:t>
            </w:r>
            <w:r w:rsidRPr="004C25FC">
              <w:rPr>
                <w:rFonts w:hint="eastAsia"/>
                <w:lang w:eastAsia="zh-CN"/>
              </w:rPr>
              <w:t>logy</w:t>
            </w:r>
            <w:proofErr w:type="spellEnd"/>
            <w:r w:rsidRPr="004C25FC">
              <w:rPr>
                <w:rFonts w:hint="eastAsia"/>
                <w:lang w:eastAsia="zh-CN"/>
              </w:rPr>
              <w:t xml:space="preserve"> not aligned.</w:t>
            </w:r>
          </w:p>
          <w:p w14:paraId="323F53D5" w14:textId="794B04B6" w:rsidR="00F05672" w:rsidRPr="004C25FC" w:rsidRDefault="00F05672" w:rsidP="00F0567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Typo</w:t>
            </w:r>
            <w:r w:rsidR="00ED5414" w:rsidRPr="004C25FC">
              <w:rPr>
                <w:rFonts w:hint="eastAsia"/>
                <w:lang w:eastAsia="zh-CN"/>
              </w:rPr>
              <w:t>s</w:t>
            </w:r>
            <w:r w:rsidRPr="004C25FC">
              <w:rPr>
                <w:rFonts w:hint="eastAsia"/>
                <w:lang w:eastAsia="zh-CN"/>
              </w:rPr>
              <w:t xml:space="preserve"> exist.</w:t>
            </w:r>
          </w:p>
          <w:p w14:paraId="5C4BEB44" w14:textId="4B5BA561" w:rsidR="001E41F3" w:rsidRPr="004C25FC" w:rsidRDefault="005D6565" w:rsidP="00F0567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>Unnece</w:t>
            </w:r>
            <w:r w:rsidR="002960CA" w:rsidRPr="004C25FC">
              <w:rPr>
                <w:rFonts w:hint="eastAsia"/>
                <w:lang w:eastAsia="zh-CN"/>
              </w:rPr>
              <w:t>s</w:t>
            </w:r>
            <w:r w:rsidRPr="004C25FC">
              <w:rPr>
                <w:rFonts w:hint="eastAsia"/>
                <w:lang w:eastAsia="zh-CN"/>
              </w:rPr>
              <w:t>sary</w:t>
            </w:r>
            <w:r w:rsidR="00F06A6E" w:rsidRPr="004C25FC">
              <w:rPr>
                <w:rFonts w:hint="eastAsia"/>
                <w:lang w:eastAsia="zh-CN"/>
              </w:rPr>
              <w:t xml:space="preserve"> protocol</w:t>
            </w:r>
            <w:r w:rsidRPr="004C25FC">
              <w:rPr>
                <w:rFonts w:hint="eastAsia"/>
                <w:lang w:eastAsia="zh-CN"/>
              </w:rPr>
              <w:t xml:space="preserve"> limitation</w:t>
            </w:r>
            <w:r w:rsidR="000E4E95" w:rsidRPr="004C25FC">
              <w:rPr>
                <w:rFonts w:hint="eastAsia"/>
                <w:lang w:eastAsia="zh-CN"/>
              </w:rPr>
              <w:t>.</w:t>
            </w:r>
          </w:p>
        </w:tc>
      </w:tr>
      <w:tr w:rsidR="001E41F3" w:rsidRPr="004C25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D0E21" w:rsidR="001E41F3" w:rsidRPr="004C25FC" w:rsidRDefault="002616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25FC">
              <w:rPr>
                <w:rFonts w:hint="eastAsia"/>
                <w:lang w:eastAsia="zh-CN"/>
              </w:rPr>
              <w:t xml:space="preserve">7.7.2.1, </w:t>
            </w:r>
            <w:r w:rsidRPr="004C25FC">
              <w:rPr>
                <w:lang w:eastAsia="zh-CN"/>
              </w:rPr>
              <w:t>7.7.2.</w:t>
            </w:r>
            <w:r w:rsidRPr="004C25FC">
              <w:rPr>
                <w:rFonts w:hint="eastAsia"/>
                <w:lang w:eastAsia="zh-CN"/>
              </w:rPr>
              <w:t xml:space="preserve">2, </w:t>
            </w:r>
            <w:r w:rsidRPr="004C25FC">
              <w:rPr>
                <w:lang w:eastAsia="zh-CN"/>
              </w:rPr>
              <w:t>7.7.</w:t>
            </w:r>
            <w:r w:rsidRPr="004C25FC">
              <w:rPr>
                <w:rFonts w:hint="eastAsia"/>
                <w:lang w:eastAsia="zh-CN"/>
              </w:rPr>
              <w:t>3</w:t>
            </w:r>
            <w:r w:rsidR="002B5597" w:rsidRPr="004C25FC">
              <w:rPr>
                <w:rFonts w:hint="eastAsia"/>
                <w:lang w:eastAsia="zh-CN"/>
              </w:rPr>
              <w:t>.</w:t>
            </w:r>
          </w:p>
        </w:tc>
      </w:tr>
      <w:tr w:rsidR="001E41F3" w:rsidRPr="004C25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C25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C25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C25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C25F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C25F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C25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Pr="004C25FC" w:rsidRDefault="00EA396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C25F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C25FC">
              <w:t xml:space="preserve"> Other core specifications</w:t>
            </w:r>
            <w:r w:rsidRPr="004C25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C25FC" w:rsidRDefault="00145D43">
            <w:pPr>
              <w:pStyle w:val="CRCoverPage"/>
              <w:spacing w:after="0"/>
              <w:ind w:left="99"/>
            </w:pPr>
            <w:r w:rsidRPr="004C25FC">
              <w:t xml:space="preserve">TS/TR ... CR ... </w:t>
            </w:r>
          </w:p>
        </w:tc>
      </w:tr>
      <w:tr w:rsidR="001E41F3" w:rsidRPr="004C25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C25FC" w:rsidRDefault="001E41F3">
            <w:pPr>
              <w:pStyle w:val="CRCoverPage"/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Pr="004C25FC" w:rsidRDefault="00EA396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C25FC" w:rsidRDefault="001E41F3">
            <w:pPr>
              <w:pStyle w:val="CRCoverPage"/>
              <w:spacing w:after="0"/>
            </w:pPr>
            <w:r w:rsidRPr="004C25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C25FC" w:rsidRDefault="00145D43">
            <w:pPr>
              <w:pStyle w:val="CRCoverPage"/>
              <w:spacing w:after="0"/>
              <w:ind w:left="99"/>
            </w:pPr>
            <w:r w:rsidRPr="004C25FC">
              <w:t xml:space="preserve">TS/TR ... CR ... </w:t>
            </w:r>
          </w:p>
        </w:tc>
      </w:tr>
      <w:tr w:rsidR="001E41F3" w:rsidRPr="004C25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C25FC" w:rsidRDefault="00145D43">
            <w:pPr>
              <w:pStyle w:val="CRCoverPage"/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 xml:space="preserve">(show </w:t>
            </w:r>
            <w:r w:rsidR="00592D74" w:rsidRPr="004C25FC">
              <w:rPr>
                <w:b/>
                <w:i/>
              </w:rPr>
              <w:t xml:space="preserve">related </w:t>
            </w:r>
            <w:r w:rsidRPr="004C25FC">
              <w:rPr>
                <w:b/>
                <w:i/>
              </w:rPr>
              <w:t>CR</w:t>
            </w:r>
            <w:r w:rsidR="00592D74" w:rsidRPr="004C25FC">
              <w:rPr>
                <w:b/>
                <w:i/>
              </w:rPr>
              <w:t>s</w:t>
            </w:r>
            <w:r w:rsidRPr="004C25F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C25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Pr="004C25FC" w:rsidRDefault="00EA396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25FC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C25FC" w:rsidRDefault="001E41F3">
            <w:pPr>
              <w:pStyle w:val="CRCoverPage"/>
              <w:spacing w:after="0"/>
            </w:pPr>
            <w:r w:rsidRPr="004C25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C25FC" w:rsidRDefault="00145D43">
            <w:pPr>
              <w:pStyle w:val="CRCoverPage"/>
              <w:spacing w:after="0"/>
              <w:ind w:left="99"/>
            </w:pPr>
            <w:r w:rsidRPr="004C25FC">
              <w:t>TS</w:t>
            </w:r>
            <w:r w:rsidR="000A6394" w:rsidRPr="004C25FC">
              <w:t xml:space="preserve">/TR ... CR ... </w:t>
            </w:r>
          </w:p>
        </w:tc>
      </w:tr>
      <w:tr w:rsidR="001E41F3" w:rsidRPr="004C25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C25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C25FC" w:rsidRDefault="001E41F3">
            <w:pPr>
              <w:pStyle w:val="CRCoverPage"/>
              <w:spacing w:after="0"/>
            </w:pPr>
          </w:p>
        </w:tc>
      </w:tr>
      <w:tr w:rsidR="001E41F3" w:rsidRPr="004C25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C2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C25F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C25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C2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C25F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C25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C2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25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5B8889" w:rsidR="008863B9" w:rsidRPr="004C25FC" w:rsidRDefault="00C01D4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evision 1: Was </w:t>
            </w:r>
            <w:r w:rsidRPr="00C01D49">
              <w:rPr>
                <w:lang w:eastAsia="zh-CN"/>
              </w:rPr>
              <w:t>R3-245042</w:t>
            </w:r>
            <w:r>
              <w:rPr>
                <w:rFonts w:hint="eastAsia"/>
                <w:lang w:eastAsia="zh-CN"/>
              </w:rPr>
              <w:t xml:space="preserve">, re-submit </w:t>
            </w:r>
            <w:r w:rsidR="00420CEA">
              <w:rPr>
                <w:rFonts w:hint="eastAsia"/>
                <w:lang w:eastAsia="zh-CN"/>
              </w:rPr>
              <w:t xml:space="preserve">based on original version endorsed from </w:t>
            </w:r>
            <w:r>
              <w:rPr>
                <w:rFonts w:hint="eastAsia"/>
                <w:lang w:eastAsia="zh-CN"/>
              </w:rPr>
              <w:t>RAN3#125bis.</w:t>
            </w:r>
          </w:p>
        </w:tc>
      </w:tr>
    </w:tbl>
    <w:p w14:paraId="17759814" w14:textId="77777777" w:rsidR="001E41F3" w:rsidRPr="004C25F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C25FC" w:rsidRDefault="001E41F3">
      <w:pPr>
        <w:sectPr w:rsidR="001E41F3" w:rsidRPr="004C25FC" w:rsidSect="002164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B4DD4" w14:textId="0E34985E" w:rsidR="001305EF" w:rsidRPr="004C25FC" w:rsidRDefault="001305EF" w:rsidP="00CA08AB">
      <w:pPr>
        <w:overflowPunct w:val="0"/>
        <w:autoSpaceDE w:val="0"/>
        <w:autoSpaceDN w:val="0"/>
        <w:adjustRightInd w:val="0"/>
        <w:textAlignment w:val="baseline"/>
        <w:rPr>
          <w:ins w:id="1" w:author="ZTE (tao)" w:date="2024-09-20T09:51:00Z" w16du:dateUtc="2024-09-20T01:51:00Z"/>
          <w:rFonts w:ascii="Arial" w:eastAsia="等线" w:hAnsi="Arial"/>
          <w:color w:val="FF0000"/>
          <w:sz w:val="18"/>
          <w:lang w:eastAsia="zh-CN"/>
        </w:rPr>
      </w:pPr>
      <w:r w:rsidRPr="004C25FC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16613BE5" w14:textId="77777777" w:rsidR="00011C62" w:rsidRPr="004C25FC" w:rsidRDefault="00011C62" w:rsidP="00011C62">
      <w:pPr>
        <w:pStyle w:val="4"/>
        <w:rPr>
          <w:lang w:eastAsia="zh-CN"/>
        </w:rPr>
      </w:pPr>
      <w:bookmarkStart w:id="2" w:name="_Toc175579689"/>
      <w:r w:rsidRPr="004C25FC">
        <w:t>7.7.2.1</w:t>
      </w:r>
      <w:r w:rsidRPr="004C25FC">
        <w:tab/>
        <w:t>General</w:t>
      </w:r>
      <w:bookmarkEnd w:id="2"/>
    </w:p>
    <w:p w14:paraId="2B437FF5" w14:textId="08EA6535" w:rsidR="00011C62" w:rsidRPr="004C25FC" w:rsidRDefault="00011C62" w:rsidP="00011C62">
      <w:pPr>
        <w:rPr>
          <w:rFonts w:eastAsiaTheme="minorEastAsia"/>
        </w:rPr>
      </w:pPr>
      <w:r w:rsidRPr="004C25FC">
        <w:rPr>
          <w:rFonts w:hint="eastAsia"/>
          <w:lang w:eastAsia="zh-CN"/>
        </w:rPr>
        <w:t>R</w:t>
      </w:r>
      <w:r w:rsidRPr="004C25FC">
        <w:rPr>
          <w:lang w:eastAsia="zh-CN"/>
        </w:rPr>
        <w:t xml:space="preserve">esource efficiency for RAN sharing is supported in both MOCN scenario and </w:t>
      </w:r>
      <w:del w:id="3" w:author="ZTE (tao)" w:date="2024-09-20T09:51:00Z" w16du:dateUtc="2024-09-20T01:51:00Z">
        <w:r w:rsidRPr="004C25FC" w:rsidDel="00011C62">
          <w:rPr>
            <w:lang w:eastAsia="zh-CN"/>
          </w:rPr>
          <w:delText xml:space="preserve">Multiple </w:delText>
        </w:r>
      </w:del>
      <w:ins w:id="4" w:author="ZTE (tao)" w:date="2024-09-20T09:51:00Z" w16du:dateUtc="2024-09-20T01:51:00Z">
        <w:r w:rsidRPr="004C25FC">
          <w:rPr>
            <w:rFonts w:hint="eastAsia"/>
            <w:lang w:eastAsia="zh-CN"/>
          </w:rPr>
          <w:t>m</w:t>
        </w:r>
        <w:r w:rsidRPr="004C25FC">
          <w:rPr>
            <w:lang w:eastAsia="zh-CN"/>
          </w:rPr>
          <w:t xml:space="preserve">ultiple </w:t>
        </w:r>
        <w:r w:rsidRPr="004C25FC">
          <w:rPr>
            <w:rFonts w:hint="eastAsia"/>
            <w:lang w:eastAsia="zh-CN"/>
          </w:rPr>
          <w:t>c</w:t>
        </w:r>
      </w:ins>
      <w:del w:id="5" w:author="ZTE (tao)" w:date="2024-09-20T09:51:00Z" w16du:dateUtc="2024-09-20T01:51:00Z">
        <w:r w:rsidRPr="004C25FC" w:rsidDel="00011C62">
          <w:rPr>
            <w:lang w:eastAsia="zh-CN"/>
          </w:rPr>
          <w:delText>C</w:delText>
        </w:r>
      </w:del>
      <w:r w:rsidRPr="004C25FC">
        <w:rPr>
          <w:lang w:eastAsia="zh-CN"/>
        </w:rPr>
        <w:t xml:space="preserve">ell-ID </w:t>
      </w:r>
      <w:ins w:id="6" w:author="ZTE (tao)" w:date="2024-09-20T15:24:00Z" w16du:dateUtc="2024-09-20T07:24:00Z">
        <w:r w:rsidR="002857D8" w:rsidRPr="004C25FC">
          <w:rPr>
            <w:rFonts w:hint="eastAsia"/>
            <w:lang w:eastAsia="zh-CN"/>
          </w:rPr>
          <w:t>b</w:t>
        </w:r>
      </w:ins>
      <w:del w:id="7" w:author="ZTE (tao)" w:date="2024-09-20T15:24:00Z" w16du:dateUtc="2024-09-20T07:24:00Z">
        <w:r w:rsidRPr="004C25FC" w:rsidDel="002857D8">
          <w:rPr>
            <w:lang w:eastAsia="zh-CN"/>
          </w:rPr>
          <w:delText>B</w:delText>
        </w:r>
      </w:del>
      <w:r w:rsidRPr="004C25FC">
        <w:rPr>
          <w:lang w:eastAsia="zh-CN"/>
        </w:rPr>
        <w:t>roadcast scenario.</w:t>
      </w:r>
    </w:p>
    <w:p w14:paraId="5790A395" w14:textId="77777777" w:rsidR="00011C62" w:rsidRPr="004C25FC" w:rsidRDefault="00011C62" w:rsidP="00011C62">
      <w:pPr>
        <w:rPr>
          <w:lang w:eastAsia="zh-CN"/>
        </w:rPr>
      </w:pPr>
      <w:r w:rsidRPr="004C25FC">
        <w:rPr>
          <w:lang w:eastAsia="zh-CN"/>
        </w:rPr>
        <w:t>In case of split gNB,</w:t>
      </w:r>
    </w:p>
    <w:p w14:paraId="72A8F03A" w14:textId="3BEA9229" w:rsidR="00011C62" w:rsidRPr="004C25FC" w:rsidRDefault="00011C62" w:rsidP="004C05D0">
      <w:pPr>
        <w:pStyle w:val="B1"/>
        <w:rPr>
          <w:rFonts w:eastAsiaTheme="minorEastAsia"/>
        </w:rPr>
      </w:pPr>
      <w:r w:rsidRPr="004C25FC">
        <w:rPr>
          <w:lang w:eastAsia="zh-CN"/>
        </w:rPr>
        <w:t>-</w:t>
      </w:r>
      <w:r w:rsidRPr="004C25FC">
        <w:rPr>
          <w:lang w:eastAsia="zh-CN"/>
        </w:rPr>
        <w:tab/>
        <w:t xml:space="preserve">for each broadcast MBS session, the gNB-CU triggers the establishment of a </w:t>
      </w:r>
      <w:r w:rsidRPr="004C25FC">
        <w:rPr>
          <w:rFonts w:hint="eastAsia"/>
          <w:lang w:eastAsia="zh-CN"/>
        </w:rPr>
        <w:t xml:space="preserve">Broadcast </w:t>
      </w:r>
      <w:r w:rsidRPr="004C25FC">
        <w:rPr>
          <w:lang w:eastAsia="zh-CN"/>
        </w:rPr>
        <w:t xml:space="preserve">MBS Session Context over the F1 interface regardless of whether F1-U or NG-U resources associated </w:t>
      </w:r>
      <w:r w:rsidRPr="004C25FC">
        <w:rPr>
          <w:rFonts w:hint="eastAsia"/>
          <w:lang w:eastAsia="zh-CN"/>
        </w:rPr>
        <w:t xml:space="preserve">with </w:t>
      </w:r>
      <w:r w:rsidRPr="004C25FC">
        <w:rPr>
          <w:lang w:eastAsia="zh-CN"/>
        </w:rPr>
        <w:t>the broadcast MBS session are established.</w:t>
      </w:r>
    </w:p>
    <w:p w14:paraId="567213FB" w14:textId="77777777" w:rsidR="008414A6" w:rsidRPr="004C25FC" w:rsidRDefault="008414A6" w:rsidP="008414A6">
      <w:pPr>
        <w:pStyle w:val="4"/>
        <w:rPr>
          <w:lang w:eastAsia="zh-CN"/>
        </w:rPr>
      </w:pPr>
      <w:bookmarkStart w:id="8" w:name="_Toc175579690"/>
      <w:r w:rsidRPr="004C25FC">
        <w:t>7.7.2.2</w:t>
      </w:r>
      <w:r w:rsidRPr="004C25FC">
        <w:tab/>
        <w:t>Support of resource efficiency for MOCN</w:t>
      </w:r>
      <w:bookmarkEnd w:id="8"/>
    </w:p>
    <w:p w14:paraId="71756A75" w14:textId="49B7F52A" w:rsidR="008414A6" w:rsidRPr="004C25FC" w:rsidRDefault="008414A6" w:rsidP="008414A6">
      <w:pPr>
        <w:rPr>
          <w:lang w:eastAsia="zh-CN"/>
        </w:rPr>
      </w:pPr>
      <w:r w:rsidRPr="004C25FC">
        <w:rPr>
          <w:lang w:eastAsia="zh-CN"/>
        </w:rPr>
        <w:t xml:space="preserve">The Associated Session ID is used to enable identifying broadcast MBS sessions </w:t>
      </w:r>
      <w:r w:rsidRPr="004C25FC">
        <w:rPr>
          <w:rFonts w:hint="eastAsia"/>
          <w:lang w:eastAsia="zh-CN"/>
        </w:rPr>
        <w:t>for which RAN resources could be shared</w:t>
      </w:r>
      <w:r w:rsidRPr="004C25FC">
        <w:rPr>
          <w:lang w:eastAsia="zh-CN"/>
        </w:rPr>
        <w:t xml:space="preserve"> by the involved gNB-DUs and the gNB-CU-UP and is provided by the gNB-CU-CP. F</w:t>
      </w:r>
      <w:r w:rsidRPr="004C25FC">
        <w:rPr>
          <w:rFonts w:hint="eastAsia"/>
          <w:lang w:eastAsia="zh-CN"/>
        </w:rPr>
        <w:t>or</w:t>
      </w:r>
      <w:r w:rsidRPr="004C25FC">
        <w:rPr>
          <w:lang w:eastAsia="zh-CN"/>
        </w:rPr>
        <w:t xml:space="preserve"> location dependent MBS services, the MBS Service Area provided by the gNB-CU-CP is </w:t>
      </w:r>
      <w:r w:rsidRPr="004C25FC">
        <w:rPr>
          <w:rFonts w:hint="eastAsia"/>
          <w:lang w:eastAsia="zh-CN"/>
        </w:rPr>
        <w:t xml:space="preserve">also </w:t>
      </w:r>
      <w:r w:rsidRPr="004C25FC">
        <w:rPr>
          <w:lang w:eastAsia="zh-CN"/>
        </w:rPr>
        <w:t>taken into account</w:t>
      </w:r>
      <w:del w:id="9" w:author="ZTE (tao)" w:date="2024-09-20T09:50:00Z" w16du:dateUtc="2024-09-20T01:50:00Z">
        <w:r w:rsidRPr="004C25FC" w:rsidDel="008414A6">
          <w:rPr>
            <w:lang w:eastAsia="zh-CN"/>
          </w:rPr>
          <w:delText xml:space="preserve"> </w:delText>
        </w:r>
      </w:del>
      <w:r w:rsidRPr="004C25FC">
        <w:rPr>
          <w:lang w:eastAsia="zh-CN"/>
        </w:rPr>
        <w:t>. Only one set of shared F1-U resources is established and kept as long as there is one PLMN keeping the MBS Broadcast</w:t>
      </w:r>
      <w:del w:id="10" w:author="ZTE (tao)" w:date="2024-09-24T09:43:00Z" w16du:dateUtc="2024-09-24T01:43:00Z">
        <w:r w:rsidRPr="004C25FC" w:rsidDel="00C5477C">
          <w:rPr>
            <w:lang w:eastAsia="zh-CN"/>
          </w:rPr>
          <w:delText xml:space="preserve"> </w:delText>
        </w:r>
      </w:del>
      <w:r w:rsidRPr="004C25FC">
        <w:rPr>
          <w:lang w:eastAsia="zh-CN"/>
        </w:rPr>
        <w:t xml:space="preserve"> service.</w:t>
      </w:r>
    </w:p>
    <w:p w14:paraId="354CAFA7" w14:textId="7555EAB0" w:rsidR="008414A6" w:rsidRPr="004C25FC" w:rsidRDefault="002D6CE9" w:rsidP="00CA08AB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/>
          <w:color w:val="FF0000"/>
          <w:sz w:val="18"/>
          <w:lang w:eastAsia="zh-CN"/>
        </w:rPr>
      </w:pPr>
      <w:r w:rsidRPr="004C25FC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next change.</w:t>
      </w:r>
    </w:p>
    <w:p w14:paraId="00B929A2" w14:textId="77777777" w:rsidR="00E1763F" w:rsidRPr="004C25FC" w:rsidRDefault="00E1763F" w:rsidP="00E176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" w:name="_Toc175579692"/>
      <w:r w:rsidRPr="004C25FC">
        <w:rPr>
          <w:rFonts w:ascii="Arial" w:eastAsia="Times New Roman" w:hAnsi="Arial"/>
          <w:sz w:val="28"/>
          <w:lang w:eastAsia="ko-KR"/>
        </w:rPr>
        <w:t>7.7.3</w:t>
      </w:r>
      <w:r w:rsidRPr="004C25FC">
        <w:rPr>
          <w:rFonts w:ascii="Arial" w:eastAsia="Times New Roman" w:hAnsi="Arial"/>
          <w:sz w:val="28"/>
          <w:lang w:eastAsia="ko-KR"/>
        </w:rPr>
        <w:tab/>
        <w:t>Support of Multicast reception for UEs in RRC_INACTIVE</w:t>
      </w:r>
      <w:bookmarkEnd w:id="11"/>
    </w:p>
    <w:p w14:paraId="5A7EE326" w14:textId="77777777" w:rsidR="00E1763F" w:rsidRPr="004C25FC" w:rsidRDefault="00E1763F" w:rsidP="00E176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C25FC">
        <w:rPr>
          <w:rFonts w:eastAsia="Times New Roman"/>
          <w:lang w:eastAsia="zh-CN"/>
        </w:rPr>
        <w:t>F1AP supports</w:t>
      </w:r>
      <w:r w:rsidRPr="004C25FC">
        <w:rPr>
          <w:rFonts w:eastAsia="Times New Roman" w:hint="eastAsia"/>
          <w:lang w:eastAsia="zh-CN"/>
        </w:rPr>
        <w:t>:</w:t>
      </w:r>
    </w:p>
    <w:p w14:paraId="50DD0498" w14:textId="77777777" w:rsidR="00E1763F" w:rsidRPr="004C25FC" w:rsidRDefault="00E1763F" w:rsidP="00E17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5FC">
        <w:rPr>
          <w:rFonts w:eastAsia="Times New Roman"/>
          <w:lang w:eastAsia="zh-CN"/>
        </w:rPr>
        <w:t>-</w:t>
      </w:r>
      <w:r w:rsidRPr="004C25FC">
        <w:rPr>
          <w:rFonts w:eastAsia="Times New Roman"/>
          <w:lang w:eastAsia="zh-CN"/>
        </w:rPr>
        <w:tab/>
        <w:t>enabl</w:t>
      </w:r>
      <w:r w:rsidRPr="004C25FC">
        <w:rPr>
          <w:rFonts w:eastAsia="Times New Roman" w:hint="eastAsia"/>
          <w:lang w:eastAsia="zh-CN"/>
        </w:rPr>
        <w:t>ing</w:t>
      </w:r>
      <w:r w:rsidRPr="004C25FC">
        <w:rPr>
          <w:rFonts w:eastAsia="Times New Roman"/>
          <w:lang w:eastAsia="zh-CN"/>
        </w:rPr>
        <w:t xml:space="preserve"> and disabl</w:t>
      </w:r>
      <w:r w:rsidRPr="004C25FC">
        <w:rPr>
          <w:rFonts w:eastAsia="Times New Roman" w:hint="eastAsia"/>
          <w:lang w:eastAsia="zh-CN"/>
        </w:rPr>
        <w:t>ing</w:t>
      </w:r>
      <w:r w:rsidRPr="004C25FC">
        <w:rPr>
          <w:rFonts w:eastAsia="Times New Roman"/>
          <w:lang w:eastAsia="zh-CN"/>
        </w:rPr>
        <w:t xml:space="preserve"> multicast reception for UEs in RRC_INACTIVE </w:t>
      </w:r>
      <w:r w:rsidRPr="004C25FC">
        <w:rPr>
          <w:rFonts w:eastAsia="Times New Roman" w:hint="eastAsia"/>
          <w:lang w:eastAsia="zh-CN"/>
        </w:rPr>
        <w:t>sta</w:t>
      </w:r>
      <w:r w:rsidRPr="004C25FC">
        <w:rPr>
          <w:rFonts w:eastAsia="Times New Roman"/>
          <w:lang w:eastAsia="zh-CN"/>
        </w:rPr>
        <w:t>te for a specific multicast MBS session on cell level.</w:t>
      </w:r>
    </w:p>
    <w:p w14:paraId="4A060DB7" w14:textId="31973EC9" w:rsidR="00E1763F" w:rsidRPr="004C25FC" w:rsidRDefault="00E1763F" w:rsidP="00E17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C25FC">
        <w:rPr>
          <w:rFonts w:eastAsia="Times New Roman"/>
          <w:lang w:eastAsia="zh-CN"/>
        </w:rPr>
        <w:t>-</w:t>
      </w:r>
      <w:r w:rsidRPr="004C25FC">
        <w:rPr>
          <w:rFonts w:eastAsia="Times New Roman"/>
          <w:lang w:eastAsia="zh-CN"/>
        </w:rPr>
        <w:tab/>
        <w:t xml:space="preserve">retrieval of PTM configuration information from the </w:t>
      </w:r>
      <w:del w:id="12" w:author="ZTE (tao)" w:date="2024-09-20T09:02:00Z" w16du:dateUtc="2024-09-20T01:02:00Z">
        <w:r w:rsidRPr="004C25FC" w:rsidDel="00E21687">
          <w:rPr>
            <w:rFonts w:eastAsia="Times New Roman"/>
            <w:lang w:eastAsia="zh-CN"/>
          </w:rPr>
          <w:delText xml:space="preserve">the </w:delText>
        </w:r>
      </w:del>
      <w:r w:rsidRPr="004C25FC">
        <w:rPr>
          <w:rFonts w:eastAsia="Times New Roman"/>
          <w:lang w:eastAsia="zh-CN"/>
        </w:rPr>
        <w:t xml:space="preserve">gNB-DU by means of the gNB-CU triggered </w:t>
      </w:r>
      <w:r w:rsidRPr="004C25FC">
        <w:rPr>
          <w:rFonts w:eastAsia="Times New Roman"/>
          <w:lang w:eastAsia="ko-KR"/>
        </w:rPr>
        <w:t>Multicast Context Modification procedure.</w:t>
      </w:r>
    </w:p>
    <w:p w14:paraId="6548FECB" w14:textId="188D7114" w:rsidR="00E1763F" w:rsidRPr="004C25FC" w:rsidRDefault="00E1763F" w:rsidP="00E176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5FC">
        <w:rPr>
          <w:rFonts w:eastAsia="Times New Roman"/>
          <w:lang w:eastAsia="ko-KR"/>
        </w:rPr>
        <w:t>-</w:t>
      </w:r>
      <w:r w:rsidRPr="004C25FC">
        <w:rPr>
          <w:rFonts w:eastAsia="Times New Roman"/>
          <w:lang w:eastAsia="ko-KR"/>
        </w:rPr>
        <w:tab/>
        <w:t>keeping the gNB-CU updated</w:t>
      </w:r>
      <w:del w:id="13" w:author="ZTE (tao)" w:date="2024-09-20T09:00:00Z" w16du:dateUtc="2024-09-20T01:00:00Z">
        <w:r w:rsidRPr="004C25FC" w:rsidDel="00E1763F">
          <w:rPr>
            <w:rFonts w:eastAsia="Times New Roman"/>
            <w:lang w:eastAsia="ko-KR"/>
          </w:rPr>
          <w:delText xml:space="preserve"> during active multicast MBS sessions</w:delText>
        </w:r>
      </w:del>
      <w:r w:rsidRPr="004C25FC">
        <w:rPr>
          <w:rFonts w:eastAsia="Times New Roman"/>
          <w:lang w:eastAsia="ko-KR"/>
        </w:rPr>
        <w:t xml:space="preserve"> with the latest PTM configuration by means of the gNB-DU initiated Multicast Context Notification procedure.</w:t>
      </w:r>
    </w:p>
    <w:p w14:paraId="3C639F5E" w14:textId="77777777" w:rsidR="00E1763F" w:rsidRPr="004C25FC" w:rsidRDefault="00E1763F" w:rsidP="00E1763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C25FC">
        <w:rPr>
          <w:rFonts w:eastAsia="Times New Roman"/>
          <w:lang w:eastAsia="zh-CN"/>
        </w:rPr>
        <w:t>The gNB-CU decides whether multicast reception in RRC_INACTIVE state is applied.</w:t>
      </w:r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4C25FC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2164C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211FB" w14:textId="77777777" w:rsidR="00580B38" w:rsidRPr="004C25FC" w:rsidRDefault="00580B38">
      <w:r w:rsidRPr="004C25FC">
        <w:separator/>
      </w:r>
    </w:p>
  </w:endnote>
  <w:endnote w:type="continuationSeparator" w:id="0">
    <w:p w14:paraId="622381B5" w14:textId="77777777" w:rsidR="00580B38" w:rsidRPr="004C25FC" w:rsidRDefault="00580B38">
      <w:r w:rsidRPr="004C25F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C4352" w14:textId="77777777" w:rsidR="00580B38" w:rsidRPr="004C25FC" w:rsidRDefault="00580B38">
      <w:r w:rsidRPr="004C25FC">
        <w:separator/>
      </w:r>
    </w:p>
  </w:footnote>
  <w:footnote w:type="continuationSeparator" w:id="0">
    <w:p w14:paraId="1C55114C" w14:textId="77777777" w:rsidR="00580B38" w:rsidRPr="004C25FC" w:rsidRDefault="00580B38">
      <w:r w:rsidRPr="004C25F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4C25FC" w:rsidRDefault="00695808">
    <w:r w:rsidRPr="004C25FC">
      <w:t xml:space="preserve">Page </w:t>
    </w:r>
    <w:r w:rsidR="008040A8" w:rsidRPr="004C25FC">
      <w:fldChar w:fldCharType="begin"/>
    </w:r>
    <w:r w:rsidR="00374DD4" w:rsidRPr="004C25FC">
      <w:instrText>PAGE</w:instrText>
    </w:r>
    <w:r w:rsidR="008040A8" w:rsidRPr="004C25FC">
      <w:fldChar w:fldCharType="separate"/>
    </w:r>
    <w:r w:rsidRPr="004C25FC">
      <w:t>1</w:t>
    </w:r>
    <w:r w:rsidR="008040A8" w:rsidRPr="004C25FC">
      <w:fldChar w:fldCharType="end"/>
    </w:r>
    <w:r w:rsidRPr="004C25F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4C25FC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4C25FC" w:rsidRDefault="00695808">
    <w:pPr>
      <w:pStyle w:val="a4"/>
      <w:tabs>
        <w:tab w:val="right" w:pos="9639"/>
      </w:tabs>
      <w:rPr>
        <w:noProof w:val="0"/>
      </w:rPr>
    </w:pPr>
    <w:r w:rsidRPr="004C25FC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4C25FC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37B26"/>
    <w:multiLevelType w:val="hybridMultilevel"/>
    <w:tmpl w:val="33BADE76"/>
    <w:lvl w:ilvl="0" w:tplc="5E02F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55D6305F"/>
    <w:multiLevelType w:val="hybridMultilevel"/>
    <w:tmpl w:val="C6C64CE0"/>
    <w:lvl w:ilvl="0" w:tplc="AF5834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6F78275C"/>
    <w:multiLevelType w:val="hybridMultilevel"/>
    <w:tmpl w:val="6EFC2A8E"/>
    <w:lvl w:ilvl="0" w:tplc="1FDC7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625766108">
    <w:abstractNumId w:val="2"/>
  </w:num>
  <w:num w:numId="2" w16cid:durableId="1633827447">
    <w:abstractNumId w:val="0"/>
  </w:num>
  <w:num w:numId="3" w16cid:durableId="19546769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0559"/>
    <w:rsid w:val="00011C62"/>
    <w:rsid w:val="00014BDE"/>
    <w:rsid w:val="00022E4A"/>
    <w:rsid w:val="00035FE0"/>
    <w:rsid w:val="00046FC0"/>
    <w:rsid w:val="0005060A"/>
    <w:rsid w:val="0006100E"/>
    <w:rsid w:val="00070E09"/>
    <w:rsid w:val="00082D19"/>
    <w:rsid w:val="00083FDE"/>
    <w:rsid w:val="00090BEE"/>
    <w:rsid w:val="000A4476"/>
    <w:rsid w:val="000A6394"/>
    <w:rsid w:val="000A74D4"/>
    <w:rsid w:val="000B7FED"/>
    <w:rsid w:val="000C038A"/>
    <w:rsid w:val="000C6598"/>
    <w:rsid w:val="000D44B3"/>
    <w:rsid w:val="000D5005"/>
    <w:rsid w:val="000E4E95"/>
    <w:rsid w:val="001129C6"/>
    <w:rsid w:val="00114805"/>
    <w:rsid w:val="001305EF"/>
    <w:rsid w:val="001336C9"/>
    <w:rsid w:val="00145D43"/>
    <w:rsid w:val="00146C7D"/>
    <w:rsid w:val="0016728F"/>
    <w:rsid w:val="00192C46"/>
    <w:rsid w:val="001971C0"/>
    <w:rsid w:val="00197542"/>
    <w:rsid w:val="001A08B3"/>
    <w:rsid w:val="001A7B60"/>
    <w:rsid w:val="001B52F0"/>
    <w:rsid w:val="001B7A65"/>
    <w:rsid w:val="001C2009"/>
    <w:rsid w:val="001E41F3"/>
    <w:rsid w:val="001E4801"/>
    <w:rsid w:val="002125D7"/>
    <w:rsid w:val="002164C9"/>
    <w:rsid w:val="0023219D"/>
    <w:rsid w:val="002337C2"/>
    <w:rsid w:val="00235422"/>
    <w:rsid w:val="00237AD0"/>
    <w:rsid w:val="00245D03"/>
    <w:rsid w:val="00246B1E"/>
    <w:rsid w:val="00253740"/>
    <w:rsid w:val="0026004D"/>
    <w:rsid w:val="002616FA"/>
    <w:rsid w:val="00263BAC"/>
    <w:rsid w:val="002640DD"/>
    <w:rsid w:val="00275D12"/>
    <w:rsid w:val="00276CF3"/>
    <w:rsid w:val="00277975"/>
    <w:rsid w:val="00284049"/>
    <w:rsid w:val="00284FEB"/>
    <w:rsid w:val="002857D8"/>
    <w:rsid w:val="002860C4"/>
    <w:rsid w:val="00291E2C"/>
    <w:rsid w:val="002960CA"/>
    <w:rsid w:val="002A35A3"/>
    <w:rsid w:val="002B5597"/>
    <w:rsid w:val="002B5741"/>
    <w:rsid w:val="002C200B"/>
    <w:rsid w:val="002C3A7E"/>
    <w:rsid w:val="002D4E7A"/>
    <w:rsid w:val="002D6CE9"/>
    <w:rsid w:val="002D7604"/>
    <w:rsid w:val="002E472E"/>
    <w:rsid w:val="002F0342"/>
    <w:rsid w:val="003002D6"/>
    <w:rsid w:val="00305409"/>
    <w:rsid w:val="003168EC"/>
    <w:rsid w:val="0033150A"/>
    <w:rsid w:val="0034460F"/>
    <w:rsid w:val="00347C38"/>
    <w:rsid w:val="00360055"/>
    <w:rsid w:val="003609EF"/>
    <w:rsid w:val="0036231A"/>
    <w:rsid w:val="003701F9"/>
    <w:rsid w:val="00372339"/>
    <w:rsid w:val="00372C50"/>
    <w:rsid w:val="00374DD4"/>
    <w:rsid w:val="00377BBC"/>
    <w:rsid w:val="00397B1B"/>
    <w:rsid w:val="003A2A80"/>
    <w:rsid w:val="003A41E4"/>
    <w:rsid w:val="003C0272"/>
    <w:rsid w:val="003D5E61"/>
    <w:rsid w:val="003E1A36"/>
    <w:rsid w:val="003F35F5"/>
    <w:rsid w:val="003F6172"/>
    <w:rsid w:val="004033A1"/>
    <w:rsid w:val="0040613D"/>
    <w:rsid w:val="00410371"/>
    <w:rsid w:val="00417F53"/>
    <w:rsid w:val="00420CEA"/>
    <w:rsid w:val="004242F1"/>
    <w:rsid w:val="00427A02"/>
    <w:rsid w:val="00440D59"/>
    <w:rsid w:val="00454BA5"/>
    <w:rsid w:val="0046162B"/>
    <w:rsid w:val="0047577A"/>
    <w:rsid w:val="00490935"/>
    <w:rsid w:val="00494FCE"/>
    <w:rsid w:val="004B6E31"/>
    <w:rsid w:val="004B75B7"/>
    <w:rsid w:val="004C05D0"/>
    <w:rsid w:val="004C25FC"/>
    <w:rsid w:val="004C345E"/>
    <w:rsid w:val="004C7116"/>
    <w:rsid w:val="004D25DB"/>
    <w:rsid w:val="004E5A23"/>
    <w:rsid w:val="004E6C19"/>
    <w:rsid w:val="004F1F17"/>
    <w:rsid w:val="004F3763"/>
    <w:rsid w:val="004F7D9C"/>
    <w:rsid w:val="005141D9"/>
    <w:rsid w:val="0051580D"/>
    <w:rsid w:val="00520909"/>
    <w:rsid w:val="00524A3B"/>
    <w:rsid w:val="00526F68"/>
    <w:rsid w:val="0053173C"/>
    <w:rsid w:val="005379D6"/>
    <w:rsid w:val="00537C86"/>
    <w:rsid w:val="005409F8"/>
    <w:rsid w:val="005416E7"/>
    <w:rsid w:val="00547111"/>
    <w:rsid w:val="00565315"/>
    <w:rsid w:val="00577BE0"/>
    <w:rsid w:val="00580B38"/>
    <w:rsid w:val="00591ADB"/>
    <w:rsid w:val="00592D74"/>
    <w:rsid w:val="005A3A5A"/>
    <w:rsid w:val="005B5080"/>
    <w:rsid w:val="005B546B"/>
    <w:rsid w:val="005B7362"/>
    <w:rsid w:val="005D6565"/>
    <w:rsid w:val="005E2C44"/>
    <w:rsid w:val="005E2CAB"/>
    <w:rsid w:val="00621188"/>
    <w:rsid w:val="00622031"/>
    <w:rsid w:val="006220C9"/>
    <w:rsid w:val="006257ED"/>
    <w:rsid w:val="00635D17"/>
    <w:rsid w:val="00636C35"/>
    <w:rsid w:val="00653DE4"/>
    <w:rsid w:val="00665C47"/>
    <w:rsid w:val="0066676C"/>
    <w:rsid w:val="00695808"/>
    <w:rsid w:val="006A2291"/>
    <w:rsid w:val="006A7A92"/>
    <w:rsid w:val="006B46FB"/>
    <w:rsid w:val="006D4325"/>
    <w:rsid w:val="006D61CA"/>
    <w:rsid w:val="006E21FB"/>
    <w:rsid w:val="006E5F37"/>
    <w:rsid w:val="007065FF"/>
    <w:rsid w:val="00706CF3"/>
    <w:rsid w:val="00721A56"/>
    <w:rsid w:val="00746C51"/>
    <w:rsid w:val="007528CC"/>
    <w:rsid w:val="007529B1"/>
    <w:rsid w:val="0077691C"/>
    <w:rsid w:val="00792342"/>
    <w:rsid w:val="007977A8"/>
    <w:rsid w:val="007B512A"/>
    <w:rsid w:val="007C0D16"/>
    <w:rsid w:val="007C2097"/>
    <w:rsid w:val="007C290E"/>
    <w:rsid w:val="007D1FF3"/>
    <w:rsid w:val="007D6A07"/>
    <w:rsid w:val="007E548D"/>
    <w:rsid w:val="007F192C"/>
    <w:rsid w:val="007F7259"/>
    <w:rsid w:val="007F7DF1"/>
    <w:rsid w:val="008033AE"/>
    <w:rsid w:val="008040A8"/>
    <w:rsid w:val="00826C72"/>
    <w:rsid w:val="008279FA"/>
    <w:rsid w:val="008414A6"/>
    <w:rsid w:val="00841C05"/>
    <w:rsid w:val="00843E64"/>
    <w:rsid w:val="008450CF"/>
    <w:rsid w:val="00851B6E"/>
    <w:rsid w:val="008554D6"/>
    <w:rsid w:val="00855DB6"/>
    <w:rsid w:val="0086199C"/>
    <w:rsid w:val="008626E7"/>
    <w:rsid w:val="00864FAA"/>
    <w:rsid w:val="00870EE7"/>
    <w:rsid w:val="008863B9"/>
    <w:rsid w:val="008A45A6"/>
    <w:rsid w:val="008A736D"/>
    <w:rsid w:val="008C0D4E"/>
    <w:rsid w:val="008C606B"/>
    <w:rsid w:val="008D3CCC"/>
    <w:rsid w:val="008D4BFC"/>
    <w:rsid w:val="008E01CE"/>
    <w:rsid w:val="008E79A1"/>
    <w:rsid w:val="008F3789"/>
    <w:rsid w:val="008F4A8F"/>
    <w:rsid w:val="008F686C"/>
    <w:rsid w:val="009148DE"/>
    <w:rsid w:val="00926822"/>
    <w:rsid w:val="00941E30"/>
    <w:rsid w:val="009531B0"/>
    <w:rsid w:val="009741B3"/>
    <w:rsid w:val="00976032"/>
    <w:rsid w:val="009777D9"/>
    <w:rsid w:val="0098339D"/>
    <w:rsid w:val="00991B88"/>
    <w:rsid w:val="0099321F"/>
    <w:rsid w:val="009A5753"/>
    <w:rsid w:val="009A579D"/>
    <w:rsid w:val="009A5D92"/>
    <w:rsid w:val="009C7FDC"/>
    <w:rsid w:val="009E3297"/>
    <w:rsid w:val="009E34FA"/>
    <w:rsid w:val="009F734F"/>
    <w:rsid w:val="00A15C1F"/>
    <w:rsid w:val="00A15F6C"/>
    <w:rsid w:val="00A164C5"/>
    <w:rsid w:val="00A246B6"/>
    <w:rsid w:val="00A26DE1"/>
    <w:rsid w:val="00A42ED3"/>
    <w:rsid w:val="00A47E70"/>
    <w:rsid w:val="00A503F1"/>
    <w:rsid w:val="00A50CF0"/>
    <w:rsid w:val="00A7640A"/>
    <w:rsid w:val="00A7671C"/>
    <w:rsid w:val="00A97D3B"/>
    <w:rsid w:val="00A97DDE"/>
    <w:rsid w:val="00AA2CBC"/>
    <w:rsid w:val="00AC5820"/>
    <w:rsid w:val="00AD0F1D"/>
    <w:rsid w:val="00AD1CD8"/>
    <w:rsid w:val="00AE2CDB"/>
    <w:rsid w:val="00AE67AF"/>
    <w:rsid w:val="00AE7E14"/>
    <w:rsid w:val="00B03083"/>
    <w:rsid w:val="00B118CA"/>
    <w:rsid w:val="00B14D8F"/>
    <w:rsid w:val="00B14DD4"/>
    <w:rsid w:val="00B258BB"/>
    <w:rsid w:val="00B46C73"/>
    <w:rsid w:val="00B54A90"/>
    <w:rsid w:val="00B636FD"/>
    <w:rsid w:val="00B67B97"/>
    <w:rsid w:val="00B704BF"/>
    <w:rsid w:val="00B70604"/>
    <w:rsid w:val="00B968C8"/>
    <w:rsid w:val="00BA2660"/>
    <w:rsid w:val="00BA3785"/>
    <w:rsid w:val="00BA3EC5"/>
    <w:rsid w:val="00BA51D9"/>
    <w:rsid w:val="00BA6984"/>
    <w:rsid w:val="00BB204C"/>
    <w:rsid w:val="00BB5DFC"/>
    <w:rsid w:val="00BC4368"/>
    <w:rsid w:val="00BC5A10"/>
    <w:rsid w:val="00BC6760"/>
    <w:rsid w:val="00BD279D"/>
    <w:rsid w:val="00BD6BB8"/>
    <w:rsid w:val="00BE49DD"/>
    <w:rsid w:val="00C01D49"/>
    <w:rsid w:val="00C02777"/>
    <w:rsid w:val="00C10EC1"/>
    <w:rsid w:val="00C262E4"/>
    <w:rsid w:val="00C41995"/>
    <w:rsid w:val="00C530AE"/>
    <w:rsid w:val="00C5477C"/>
    <w:rsid w:val="00C60698"/>
    <w:rsid w:val="00C627E7"/>
    <w:rsid w:val="00C63F02"/>
    <w:rsid w:val="00C66BA2"/>
    <w:rsid w:val="00C67350"/>
    <w:rsid w:val="00C870F6"/>
    <w:rsid w:val="00C91FA8"/>
    <w:rsid w:val="00C94560"/>
    <w:rsid w:val="00C95985"/>
    <w:rsid w:val="00CA08AB"/>
    <w:rsid w:val="00CA397E"/>
    <w:rsid w:val="00CA6429"/>
    <w:rsid w:val="00CC0148"/>
    <w:rsid w:val="00CC338D"/>
    <w:rsid w:val="00CC5026"/>
    <w:rsid w:val="00CC68D0"/>
    <w:rsid w:val="00CC7E5F"/>
    <w:rsid w:val="00CD61CC"/>
    <w:rsid w:val="00CE1694"/>
    <w:rsid w:val="00CE5330"/>
    <w:rsid w:val="00D03F9A"/>
    <w:rsid w:val="00D04A45"/>
    <w:rsid w:val="00D06D51"/>
    <w:rsid w:val="00D113E2"/>
    <w:rsid w:val="00D23007"/>
    <w:rsid w:val="00D24991"/>
    <w:rsid w:val="00D42033"/>
    <w:rsid w:val="00D50255"/>
    <w:rsid w:val="00D53F2F"/>
    <w:rsid w:val="00D639E0"/>
    <w:rsid w:val="00D66520"/>
    <w:rsid w:val="00D7064B"/>
    <w:rsid w:val="00D82211"/>
    <w:rsid w:val="00D84AE9"/>
    <w:rsid w:val="00D9124E"/>
    <w:rsid w:val="00DC111F"/>
    <w:rsid w:val="00DE34CF"/>
    <w:rsid w:val="00E13F3D"/>
    <w:rsid w:val="00E1594E"/>
    <w:rsid w:val="00E1763F"/>
    <w:rsid w:val="00E20C89"/>
    <w:rsid w:val="00E21687"/>
    <w:rsid w:val="00E26DBD"/>
    <w:rsid w:val="00E34898"/>
    <w:rsid w:val="00E37250"/>
    <w:rsid w:val="00E47DEB"/>
    <w:rsid w:val="00E63939"/>
    <w:rsid w:val="00E72A8D"/>
    <w:rsid w:val="00EA3962"/>
    <w:rsid w:val="00EB09B7"/>
    <w:rsid w:val="00EB2135"/>
    <w:rsid w:val="00EB21B2"/>
    <w:rsid w:val="00EC1707"/>
    <w:rsid w:val="00ED5414"/>
    <w:rsid w:val="00EE333A"/>
    <w:rsid w:val="00EE6631"/>
    <w:rsid w:val="00EE7D7C"/>
    <w:rsid w:val="00F05672"/>
    <w:rsid w:val="00F05DC1"/>
    <w:rsid w:val="00F06A6E"/>
    <w:rsid w:val="00F25D98"/>
    <w:rsid w:val="00F300FB"/>
    <w:rsid w:val="00F378F1"/>
    <w:rsid w:val="00F56150"/>
    <w:rsid w:val="00F57885"/>
    <w:rsid w:val="00F65C76"/>
    <w:rsid w:val="00FA7BAA"/>
    <w:rsid w:val="00FB6386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6CE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101</cp:revision>
  <cp:lastPrinted>1900-01-01T08:00:00Z</cp:lastPrinted>
  <dcterms:created xsi:type="dcterms:W3CDTF">2024-05-08T20:47:00Z</dcterms:created>
  <dcterms:modified xsi:type="dcterms:W3CDTF">2024-11-08T01:18:00Z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-1488229037</vt:i4>
  </property>
  <property fmtid="{D5CDD505-2E9C-101B-9397-08002B2CF9AE}" pid="22" name="_NewReviewCycle">
    <vt:lpwstr/>
  </property>
  <property fmtid="{D5CDD505-2E9C-101B-9397-08002B2CF9AE}" pid="23" name="_EmailSubject">
    <vt:lpwstr>R3-24xxxx CR to 38.401 on procedures of enabling MBS multicast reception in RRC_INACTIVE</vt:lpwstr>
  </property>
  <property fmtid="{D5CDD505-2E9C-101B-9397-08002B2CF9AE}" pid="24" name="_AuthorEmail">
    <vt:lpwstr>pkadiri@qti.qualcomm.com</vt:lpwstr>
  </property>
  <property fmtid="{D5CDD505-2E9C-101B-9397-08002B2CF9AE}" pid="25" name="_AuthorEmailDisplayName">
    <vt:lpwstr>Prasad Kadiri</vt:lpwstr>
  </property>
  <property fmtid="{D5CDD505-2E9C-101B-9397-08002B2CF9AE}" pid="26" name="_ReviewingToolsShownOnce">
    <vt:lpwstr/>
  </property>
</Properties>
</file>